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EA0E5D" w:rsidRPr="00EA0E5D">
        <w:rPr>
          <w:b/>
          <w:i/>
          <w:noProof/>
          <w:sz w:val="28"/>
        </w:rPr>
        <w:t>R5-217021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EA0E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A0E5D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A0E5D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EA0E5D">
              <w:rPr>
                <w:b/>
                <w:noProof/>
                <w:sz w:val="28"/>
              </w:rPr>
              <w:t>2098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EA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0E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EA0E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EA0E5D">
              <w:rPr>
                <w:noProof/>
                <w:lang w:eastAsia="zh-CN"/>
              </w:rPr>
              <w:t>Correction to default configuration of SIB12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EA0E5D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EA0E5D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A0E5D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0E5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A0E5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A0E5D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1C43B4" w:rsidRPr="00BE2064">
              <w:t>segmentNumber-r16</w:t>
            </w:r>
            <w:r w:rsidR="001C43B4">
              <w:t xml:space="preserve"> in </w:t>
            </w:r>
            <w:r w:rsidR="001C43B4" w:rsidRPr="00BE2064">
              <w:t>Table 4.6.2-14</w:t>
            </w:r>
            <w:r w:rsidR="001C43B4">
              <w:t xml:space="preserve"> is still missing.</w:t>
            </w:r>
          </w:p>
          <w:p w:rsidR="001C43B4" w:rsidRPr="004A220A" w:rsidRDefault="001C4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2, SIB12-IE may be segmented.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EA0E5D">
              <w:rPr>
                <w:noProof/>
                <w:lang w:eastAsia="zh-CN"/>
              </w:rPr>
              <w:t>D</w:t>
            </w:r>
            <w:r w:rsidR="00EA0E5D">
              <w:rPr>
                <w:noProof/>
                <w:lang w:eastAsia="zh-CN"/>
              </w:rPr>
              <w:t>efault configuration of SIB12</w:t>
            </w:r>
            <w:r w:rsidR="00EA0E5D">
              <w:rPr>
                <w:noProof/>
                <w:lang w:eastAsia="zh-CN"/>
              </w:rPr>
              <w:t xml:space="preserve"> is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43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A0E5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A0E5D" w:rsidRPr="00BE2064" w:rsidRDefault="00EA0E5D" w:rsidP="00EA0E5D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SIB12</w:t>
      </w:r>
    </w:p>
    <w:p w:rsidR="00EA0E5D" w:rsidRPr="00BE2064" w:rsidRDefault="00EA0E5D" w:rsidP="00EA0E5D">
      <w:pPr>
        <w:pStyle w:val="TH"/>
        <w:rPr>
          <w:i/>
          <w:iCs/>
        </w:rPr>
      </w:pPr>
      <w:r w:rsidRPr="00BE2064">
        <w:t xml:space="preserve">Table 4.6.2-14: </w:t>
      </w:r>
      <w:r w:rsidRPr="00BE2064">
        <w:rPr>
          <w:i/>
          <w:iCs/>
        </w:rPr>
        <w:t>SIB12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0E5D" w:rsidRPr="00BE2064" w:rsidTr="00681002">
        <w:tc>
          <w:tcPr>
            <w:tcW w:w="9747" w:type="dxa"/>
            <w:gridSpan w:val="4"/>
          </w:tcPr>
          <w:p w:rsidR="00EA0E5D" w:rsidRPr="00BE2064" w:rsidRDefault="00EA0E5D" w:rsidP="003058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 xml:space="preserve">Derivation Path: </w:t>
            </w:r>
            <w:proofErr w:type="spellStart"/>
            <w:r w:rsidRPr="00BE2064">
              <w:rPr>
                <w:b w:val="0"/>
              </w:rPr>
              <w:t>TS</w:t>
            </w:r>
            <w:proofErr w:type="spellEnd"/>
            <w:r w:rsidRPr="00BE2064">
              <w:rPr>
                <w:b w:val="0"/>
              </w:rPr>
              <w:t xml:space="preserve"> 38.331 [6], clause 6.3.2</w:t>
            </w:r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H"/>
            </w:pPr>
            <w:r w:rsidRPr="00BE2064">
              <w:t>Condition</w:t>
            </w:r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>SIB12-r16 ::= SEQUENCE {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  <w:tr w:rsidR="00EA0E5D" w:rsidRPr="00BE2064" w:rsidTr="001C43B4">
        <w:tc>
          <w:tcPr>
            <w:tcW w:w="4535" w:type="dxa"/>
            <w:tcBorders>
              <w:bottom w:val="single" w:sz="4" w:space="0" w:color="auto"/>
            </w:tcBorders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segmentNumber-r16</w:t>
            </w:r>
          </w:p>
        </w:tc>
        <w:tc>
          <w:tcPr>
            <w:tcW w:w="2267" w:type="dxa"/>
          </w:tcPr>
          <w:p w:rsidR="001C43B4" w:rsidRPr="00BE2064" w:rsidRDefault="00681002" w:rsidP="00305876">
            <w:pPr>
              <w:pStyle w:val="TAL"/>
              <w:rPr>
                <w:rFonts w:hint="eastAsia"/>
              </w:rPr>
            </w:pPr>
            <w:ins w:id="2" w:author="Huawei" w:date="2021-10-29T16:2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ndex of the segment contained in </w:t>
              </w:r>
              <w:r w:rsidRPr="00BE2064">
                <w:t>segmentContainer-r16</w:t>
              </w:r>
            </w:ins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EA0E5D" w:rsidRPr="00BE2064" w:rsidTr="001C43B4">
        <w:tc>
          <w:tcPr>
            <w:tcW w:w="4535" w:type="dxa"/>
            <w:tcBorders>
              <w:bottom w:val="nil"/>
            </w:tcBorders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segmentType-r16</w:t>
            </w:r>
          </w:p>
        </w:tc>
        <w:tc>
          <w:tcPr>
            <w:tcW w:w="2267" w:type="dxa"/>
          </w:tcPr>
          <w:p w:rsidR="00EA0E5D" w:rsidRPr="00BE2064" w:rsidRDefault="00681002" w:rsidP="00681002">
            <w:pPr>
              <w:pStyle w:val="TAL"/>
              <w:rPr>
                <w:lang w:eastAsia="zh-CN"/>
              </w:rPr>
            </w:pPr>
            <w:proofErr w:type="spellStart"/>
            <w:ins w:id="3" w:author="Huawei" w:date="2021-10-29T16:27:00Z">
              <w:r>
                <w:t>NotL</w:t>
              </w:r>
            </w:ins>
            <w:del w:id="4" w:author="Huawei" w:date="2021-10-29T16:27:00Z">
              <w:r w:rsidR="00EA0E5D" w:rsidRPr="00BE2064" w:rsidDel="00681002">
                <w:delText>l</w:delText>
              </w:r>
            </w:del>
            <w:r w:rsidR="00EA0E5D" w:rsidRPr="00BE2064">
              <w:t>astSegment</w:t>
            </w:r>
            <w:proofErr w:type="spellEnd"/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681002" w:rsidP="0030587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ins w:id="5" w:author="Huawei" w:date="2021-10-29T16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OT_LAST_SEG</w:t>
              </w:r>
            </w:ins>
            <w:proofErr w:type="spellEnd"/>
          </w:p>
        </w:tc>
      </w:tr>
      <w:tr w:rsidR="00681002" w:rsidRPr="00BE2064" w:rsidTr="001C43B4">
        <w:trPr>
          <w:ins w:id="6" w:author="Huawei" w:date="2021-10-29T16:27:00Z"/>
        </w:trPr>
        <w:tc>
          <w:tcPr>
            <w:tcW w:w="4535" w:type="dxa"/>
            <w:tcBorders>
              <w:top w:val="nil"/>
            </w:tcBorders>
          </w:tcPr>
          <w:p w:rsidR="00681002" w:rsidRPr="00BE2064" w:rsidRDefault="00681002" w:rsidP="00305876">
            <w:pPr>
              <w:pStyle w:val="TAL"/>
              <w:rPr>
                <w:ins w:id="7" w:author="Huawei" w:date="2021-10-29T16:27:00Z"/>
              </w:rPr>
            </w:pPr>
          </w:p>
        </w:tc>
        <w:tc>
          <w:tcPr>
            <w:tcW w:w="2267" w:type="dxa"/>
          </w:tcPr>
          <w:p w:rsidR="00681002" w:rsidRPr="00BE2064" w:rsidRDefault="00681002" w:rsidP="00305876">
            <w:pPr>
              <w:pStyle w:val="TAL"/>
              <w:rPr>
                <w:ins w:id="8" w:author="Huawei" w:date="2021-10-29T16:27:00Z"/>
                <w:rFonts w:hint="eastAsia"/>
                <w:lang w:eastAsia="zh-CN"/>
              </w:rPr>
            </w:pPr>
            <w:proofErr w:type="spellStart"/>
            <w:ins w:id="9" w:author="Huawei" w:date="2021-10-29T16:2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astSegment</w:t>
              </w:r>
              <w:proofErr w:type="spellEnd"/>
            </w:ins>
          </w:p>
        </w:tc>
        <w:tc>
          <w:tcPr>
            <w:tcW w:w="1700" w:type="dxa"/>
          </w:tcPr>
          <w:p w:rsidR="00681002" w:rsidRPr="00BE2064" w:rsidRDefault="00681002" w:rsidP="00305876">
            <w:pPr>
              <w:pStyle w:val="TAL"/>
              <w:rPr>
                <w:ins w:id="10" w:author="Huawei" w:date="2021-10-29T16:27:00Z"/>
              </w:rPr>
            </w:pPr>
          </w:p>
        </w:tc>
        <w:tc>
          <w:tcPr>
            <w:tcW w:w="1245" w:type="dxa"/>
          </w:tcPr>
          <w:p w:rsidR="00681002" w:rsidRPr="00BE2064" w:rsidRDefault="00681002" w:rsidP="00305876">
            <w:pPr>
              <w:pStyle w:val="TAL"/>
              <w:rPr>
                <w:ins w:id="11" w:author="Huawei" w:date="2021-10-29T16:27:00Z"/>
                <w:rFonts w:hint="eastAsia"/>
                <w:lang w:eastAsia="zh-CN"/>
              </w:rPr>
            </w:pPr>
            <w:proofErr w:type="spellStart"/>
            <w:ins w:id="12" w:author="Huawei" w:date="2021-10-29T16:27:00Z">
              <w:r>
                <w:rPr>
                  <w:lang w:eastAsia="zh-CN"/>
                </w:rPr>
                <w:t>LAST</w:t>
              </w:r>
            </w:ins>
            <w:ins w:id="13" w:author="Huawei" w:date="2021-10-29T16:28:00Z">
              <w:r>
                <w:rPr>
                  <w:lang w:eastAsia="zh-CN"/>
                </w:rPr>
                <w:t>_SEG</w:t>
              </w:r>
            </w:ins>
            <w:proofErr w:type="spellEnd"/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segmentContainer-r16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  <w:rPr>
                <w:lang w:eastAsia="zh-CN"/>
              </w:rPr>
            </w:pPr>
            <w:r w:rsidRPr="00BE2064">
              <w:t>OCTET STRING (CONTAINING SIB12-IEs-r16</w:t>
            </w:r>
            <w:ins w:id="14" w:author="Huawei" w:date="2021-10-29T16:28:00Z">
              <w:r w:rsidR="00681002">
                <w:t xml:space="preserve"> or segment of </w:t>
              </w:r>
              <w:r w:rsidR="00681002" w:rsidRPr="00BE2064">
                <w:t>SIB12-IEs-r16</w:t>
              </w:r>
            </w:ins>
            <w:r w:rsidRPr="00BE2064">
              <w:t>)</w:t>
            </w: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</w:tbl>
    <w:p w:rsidR="00EA0E5D" w:rsidRPr="00BE2064" w:rsidRDefault="00EA0E5D" w:rsidP="00EA0E5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7625"/>
        <w:tblGridChange w:id="15">
          <w:tblGrid>
            <w:gridCol w:w="2014"/>
            <w:gridCol w:w="7625"/>
          </w:tblGrid>
        </w:tblGridChange>
      </w:tblGrid>
      <w:tr w:rsidR="00681002" w:rsidRPr="00BE2064" w:rsidTr="00681002">
        <w:trPr>
          <w:ins w:id="16" w:author="Huawei" w:date="2021-10-29T16:29:00Z"/>
        </w:trPr>
        <w:tc>
          <w:tcPr>
            <w:tcW w:w="2014" w:type="dxa"/>
          </w:tcPr>
          <w:p w:rsidR="00681002" w:rsidRPr="00BE2064" w:rsidRDefault="00681002" w:rsidP="00305876">
            <w:pPr>
              <w:keepNext/>
              <w:keepLines/>
              <w:spacing w:after="0"/>
              <w:jc w:val="center"/>
              <w:rPr>
                <w:ins w:id="17" w:author="Huawei" w:date="2021-10-29T16:29:00Z"/>
                <w:rFonts w:ascii="Arial" w:hAnsi="Arial"/>
                <w:b/>
                <w:sz w:val="18"/>
              </w:rPr>
            </w:pPr>
            <w:ins w:id="18" w:author="Huawei" w:date="2021-10-29T16:29:00Z">
              <w:r w:rsidRPr="00BE206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7625" w:type="dxa"/>
          </w:tcPr>
          <w:p w:rsidR="00681002" w:rsidRPr="00BE2064" w:rsidRDefault="00681002" w:rsidP="00305876">
            <w:pPr>
              <w:keepNext/>
              <w:keepLines/>
              <w:spacing w:after="0"/>
              <w:jc w:val="center"/>
              <w:rPr>
                <w:ins w:id="19" w:author="Huawei" w:date="2021-10-29T16:29:00Z"/>
                <w:rFonts w:ascii="Arial" w:hAnsi="Arial"/>
                <w:b/>
                <w:sz w:val="18"/>
              </w:rPr>
            </w:pPr>
            <w:ins w:id="20" w:author="Huawei" w:date="2021-10-29T16:29:00Z">
              <w:r w:rsidRPr="00BE206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81002" w:rsidRPr="00BE2064" w:rsidTr="00681002">
        <w:trPr>
          <w:ins w:id="21" w:author="Huawei" w:date="2021-10-29T16:29:00Z"/>
        </w:trPr>
        <w:tc>
          <w:tcPr>
            <w:tcW w:w="2014" w:type="dxa"/>
          </w:tcPr>
          <w:p w:rsidR="00681002" w:rsidRPr="00BE2064" w:rsidRDefault="00681002" w:rsidP="00305876">
            <w:pPr>
              <w:keepNext/>
              <w:keepLines/>
              <w:spacing w:after="0"/>
              <w:rPr>
                <w:ins w:id="22" w:author="Huawei" w:date="2021-10-29T16:29:00Z"/>
                <w:rFonts w:ascii="Arial" w:hAnsi="Arial"/>
                <w:sz w:val="18"/>
              </w:rPr>
            </w:pPr>
            <w:proofErr w:type="spellStart"/>
            <w:ins w:id="23" w:author="Huawei" w:date="2021-10-29T16:30:00Z">
              <w:r>
                <w:rPr>
                  <w:rFonts w:ascii="Arial" w:hAnsi="Arial"/>
                  <w:sz w:val="18"/>
                </w:rPr>
                <w:t>NOT_</w:t>
              </w:r>
              <w:r w:rsidRPr="00681002">
                <w:rPr>
                  <w:rFonts w:ascii="Arial" w:hAnsi="Arial"/>
                  <w:sz w:val="18"/>
                </w:rPr>
                <w:t>LAST_SEG</w:t>
              </w:r>
            </w:ins>
            <w:proofErr w:type="spellEnd"/>
          </w:p>
        </w:tc>
        <w:tc>
          <w:tcPr>
            <w:tcW w:w="7625" w:type="dxa"/>
          </w:tcPr>
          <w:p w:rsidR="00681002" w:rsidRPr="00BE2064" w:rsidRDefault="00681002" w:rsidP="00681002">
            <w:pPr>
              <w:keepNext/>
              <w:keepLines/>
              <w:spacing w:after="0"/>
              <w:rPr>
                <w:ins w:id="24" w:author="Huawei" w:date="2021-10-29T16:29:00Z"/>
                <w:rFonts w:ascii="Arial" w:hAnsi="Arial"/>
                <w:sz w:val="18"/>
              </w:rPr>
            </w:pPr>
            <w:ins w:id="25" w:author="Huawei" w:date="2021-10-29T16:30:00Z">
              <w:r>
                <w:rPr>
                  <w:rFonts w:ascii="Arial" w:hAnsi="Arial"/>
                  <w:sz w:val="18"/>
                </w:rPr>
                <w:t xml:space="preserve">Used when </w:t>
              </w:r>
            </w:ins>
            <w:ins w:id="26" w:author="Huawei" w:date="2021-10-29T16:34:00Z">
              <w:r w:rsidRPr="00681002">
                <w:rPr>
                  <w:rFonts w:ascii="Arial" w:hAnsi="Arial"/>
                  <w:sz w:val="18"/>
                </w:rPr>
                <w:t>SIB12-IEs-r16</w:t>
              </w:r>
              <w:r>
                <w:rPr>
                  <w:rFonts w:ascii="Arial" w:hAnsi="Arial"/>
                  <w:sz w:val="18"/>
                </w:rPr>
                <w:t xml:space="preserve"> is segmented and the </w:t>
              </w:r>
            </w:ins>
            <w:proofErr w:type="spellStart"/>
            <w:ins w:id="27" w:author="Huawei" w:date="2021-10-29T16:33:00Z">
              <w:r>
                <w:rPr>
                  <w:rFonts w:ascii="Arial" w:hAnsi="Arial"/>
                  <w:sz w:val="18"/>
                </w:rPr>
                <w:t>segement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contained in </w:t>
              </w:r>
              <w:r w:rsidRPr="00681002">
                <w:rPr>
                  <w:rFonts w:ascii="Arial" w:hAnsi="Arial"/>
                  <w:sz w:val="18"/>
                </w:rPr>
                <w:t>segmentContainer-r16</w:t>
              </w:r>
              <w:r>
                <w:rPr>
                  <w:rFonts w:ascii="Arial" w:hAnsi="Arial"/>
                  <w:sz w:val="18"/>
                </w:rPr>
                <w:t xml:space="preserve"> is not the </w:t>
              </w:r>
            </w:ins>
            <w:ins w:id="28" w:author="Huawei" w:date="2021-10-29T16:34:00Z">
              <w:r>
                <w:rPr>
                  <w:rFonts w:ascii="Arial" w:hAnsi="Arial"/>
                  <w:sz w:val="18"/>
                </w:rPr>
                <w:t>last segment</w:t>
              </w:r>
            </w:ins>
          </w:p>
        </w:tc>
      </w:tr>
      <w:tr w:rsidR="00681002" w:rsidRPr="00BE2064" w:rsidTr="00681002">
        <w:trPr>
          <w:ins w:id="29" w:author="Huawei" w:date="2021-10-29T16:30:00Z"/>
        </w:trPr>
        <w:tc>
          <w:tcPr>
            <w:tcW w:w="2014" w:type="dxa"/>
          </w:tcPr>
          <w:p w:rsidR="00681002" w:rsidRPr="00681002" w:rsidRDefault="00681002" w:rsidP="00305876">
            <w:pPr>
              <w:keepNext/>
              <w:keepLines/>
              <w:spacing w:after="0"/>
              <w:rPr>
                <w:ins w:id="30" w:author="Huawei" w:date="2021-10-29T16:30:00Z"/>
                <w:rFonts w:ascii="Arial" w:hAnsi="Arial"/>
                <w:sz w:val="18"/>
              </w:rPr>
            </w:pPr>
            <w:proofErr w:type="spellStart"/>
            <w:ins w:id="31" w:author="Huawei" w:date="2021-10-29T16:30:00Z">
              <w:r w:rsidRPr="00681002">
                <w:rPr>
                  <w:rFonts w:ascii="Arial" w:hAnsi="Arial"/>
                  <w:sz w:val="18"/>
                </w:rPr>
                <w:t>LAST_SEG</w:t>
              </w:r>
              <w:proofErr w:type="spellEnd"/>
            </w:ins>
          </w:p>
        </w:tc>
        <w:tc>
          <w:tcPr>
            <w:tcW w:w="7625" w:type="dxa"/>
          </w:tcPr>
          <w:p w:rsidR="00681002" w:rsidRPr="00BE2064" w:rsidRDefault="00681002" w:rsidP="00305876">
            <w:pPr>
              <w:keepNext/>
              <w:keepLines/>
              <w:spacing w:after="0"/>
              <w:rPr>
                <w:ins w:id="32" w:author="Huawei" w:date="2021-10-29T16:30:00Z"/>
                <w:rFonts w:ascii="Arial" w:hAnsi="Arial"/>
                <w:sz w:val="18"/>
              </w:rPr>
            </w:pPr>
            <w:ins w:id="33" w:author="Huawei" w:date="2021-10-29T16:34:00Z">
              <w:r>
                <w:rPr>
                  <w:rFonts w:ascii="Arial" w:hAnsi="Arial"/>
                  <w:sz w:val="18"/>
                </w:rPr>
                <w:t xml:space="preserve">Used when </w:t>
              </w:r>
              <w:r w:rsidRPr="00681002">
                <w:rPr>
                  <w:rFonts w:ascii="Arial" w:hAnsi="Arial"/>
                  <w:sz w:val="18"/>
                </w:rPr>
                <w:t>SIB12-IEs-r16</w:t>
              </w:r>
              <w:r>
                <w:rPr>
                  <w:rFonts w:ascii="Arial" w:hAnsi="Arial"/>
                  <w:sz w:val="18"/>
                </w:rPr>
                <w:t xml:space="preserve"> is </w:t>
              </w:r>
              <w:r>
                <w:rPr>
                  <w:rFonts w:ascii="Arial" w:hAnsi="Arial"/>
                  <w:sz w:val="18"/>
                </w:rPr>
                <w:t xml:space="preserve">not </w:t>
              </w:r>
              <w:r>
                <w:rPr>
                  <w:rFonts w:ascii="Arial" w:hAnsi="Arial"/>
                  <w:sz w:val="18"/>
                </w:rPr>
                <w:t>segmented</w:t>
              </w:r>
              <w:r>
                <w:rPr>
                  <w:rFonts w:ascii="Arial" w:hAnsi="Arial"/>
                  <w:sz w:val="18"/>
                </w:rPr>
                <w:t xml:space="preserve">, or </w:t>
              </w:r>
              <w:r w:rsidRPr="00681002">
                <w:rPr>
                  <w:rFonts w:ascii="Arial" w:hAnsi="Arial"/>
                  <w:sz w:val="18"/>
                </w:rPr>
                <w:t>SIB12-IEs-r16</w:t>
              </w:r>
              <w:r>
                <w:rPr>
                  <w:rFonts w:ascii="Arial" w:hAnsi="Arial"/>
                  <w:sz w:val="18"/>
                </w:rPr>
                <w:t xml:space="preserve"> is</w:t>
              </w:r>
              <w:r>
                <w:rPr>
                  <w:rFonts w:ascii="Arial" w:hAnsi="Arial"/>
                  <w:sz w:val="18"/>
                </w:rPr>
                <w:t xml:space="preserve"> segmented</w:t>
              </w:r>
              <w:r>
                <w:rPr>
                  <w:rFonts w:ascii="Arial" w:hAnsi="Arial"/>
                  <w:sz w:val="18"/>
                </w:rPr>
                <w:t xml:space="preserve"> and the </w:t>
              </w:r>
              <w:proofErr w:type="spellStart"/>
              <w:r>
                <w:rPr>
                  <w:rFonts w:ascii="Arial" w:hAnsi="Arial"/>
                  <w:sz w:val="18"/>
                </w:rPr>
                <w:t>segement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contained in </w:t>
              </w:r>
              <w:r w:rsidRPr="00681002">
                <w:rPr>
                  <w:rFonts w:ascii="Arial" w:hAnsi="Arial"/>
                  <w:sz w:val="18"/>
                </w:rPr>
                <w:t>segmentContainer-r16</w:t>
              </w:r>
              <w:r>
                <w:rPr>
                  <w:rFonts w:ascii="Arial" w:hAnsi="Arial"/>
                  <w:sz w:val="18"/>
                </w:rPr>
                <w:t xml:space="preserve"> is </w:t>
              </w:r>
              <w:r>
                <w:rPr>
                  <w:rFonts w:ascii="Arial" w:hAnsi="Arial"/>
                  <w:sz w:val="18"/>
                </w:rPr>
                <w:t>the last segment</w:t>
              </w:r>
            </w:ins>
          </w:p>
        </w:tc>
      </w:tr>
    </w:tbl>
    <w:p w:rsidR="003D4A19" w:rsidRDefault="003D4A19" w:rsidP="003D4A19">
      <w:pPr>
        <w:rPr>
          <w:noProof/>
        </w:rPr>
      </w:pPr>
    </w:p>
    <w:p w:rsidR="001E41F3" w:rsidRPr="001C43B4" w:rsidRDefault="003D4A19" w:rsidP="001C43B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C4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928" w:rsidRDefault="001C2928">
      <w:r>
        <w:separator/>
      </w:r>
    </w:p>
  </w:endnote>
  <w:endnote w:type="continuationSeparator" w:id="0">
    <w:p w:rsidR="001C2928" w:rsidRDefault="001C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928" w:rsidRDefault="001C2928">
      <w:r>
        <w:separator/>
      </w:r>
    </w:p>
  </w:footnote>
  <w:footnote w:type="continuationSeparator" w:id="0">
    <w:p w:rsidR="001C2928" w:rsidRDefault="001C2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C2928"/>
    <w:rsid w:val="001C43B4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D64A3"/>
    <w:rsid w:val="005E2C44"/>
    <w:rsid w:val="005E6649"/>
    <w:rsid w:val="005F6D86"/>
    <w:rsid w:val="00621188"/>
    <w:rsid w:val="006257ED"/>
    <w:rsid w:val="00635EC2"/>
    <w:rsid w:val="00640B56"/>
    <w:rsid w:val="00665C47"/>
    <w:rsid w:val="00681002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453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A0E5D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A0E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0E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0E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ADAA1-59A2-4779-BE6A-1F1E90DF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2021-01-05T02:27:00Z</dcterms:created>
  <dcterms:modified xsi:type="dcterms:W3CDTF">2021-10-29T08:39:00Z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